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97F" w:rsidRDefault="00A0197F" w:rsidP="00A01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</w:t>
        </w:r>
      </w:fldSimple>
      <w:r w:rsidR="00917669">
        <w:rPr>
          <w:b/>
          <w:i/>
          <w:noProof/>
          <w:sz w:val="28"/>
        </w:rPr>
        <w:t>3115</w:t>
      </w:r>
    </w:p>
    <w:p w:rsidR="00A0197F" w:rsidRDefault="00A0197F" w:rsidP="00A0197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Feb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197F" w:rsidTr="006F6F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0197F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A0197F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7F" w:rsidTr="006F6FC3">
        <w:tc>
          <w:tcPr>
            <w:tcW w:w="142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0197F" w:rsidRPr="00410371" w:rsidRDefault="00A0197F" w:rsidP="006F6F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0197F" w:rsidRPr="00410371" w:rsidRDefault="00A0197F" w:rsidP="006F6F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0405</w:t>
              </w:r>
            </w:fldSimple>
          </w:p>
        </w:tc>
        <w:tc>
          <w:tcPr>
            <w:tcW w:w="709" w:type="dxa"/>
          </w:tcPr>
          <w:p w:rsidR="00A0197F" w:rsidRDefault="00A0197F" w:rsidP="006F6F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0197F" w:rsidRPr="00410371" w:rsidRDefault="00582960" w:rsidP="006F6F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0197F" w:rsidRDefault="00A0197F" w:rsidP="006F6F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0197F" w:rsidRPr="00410371" w:rsidRDefault="00A0197F" w:rsidP="006F6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A0197F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A0197F" w:rsidTr="006F6F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0197F" w:rsidRPr="00F25D98" w:rsidRDefault="00A0197F" w:rsidP="006F6F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f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f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f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f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197F" w:rsidTr="006F6FC3">
        <w:tc>
          <w:tcPr>
            <w:tcW w:w="9641" w:type="dxa"/>
            <w:gridSpan w:val="9"/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0197F" w:rsidRDefault="00A0197F" w:rsidP="00A019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197F" w:rsidTr="006F6FC3">
        <w:tc>
          <w:tcPr>
            <w:tcW w:w="2835" w:type="dxa"/>
          </w:tcPr>
          <w:p w:rsidR="00A0197F" w:rsidRDefault="00A0197F" w:rsidP="006F6F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0197F" w:rsidRDefault="00A0197F" w:rsidP="00A019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197F" w:rsidTr="006F6FC3">
        <w:tc>
          <w:tcPr>
            <w:tcW w:w="9640" w:type="dxa"/>
            <w:gridSpan w:val="11"/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7F" w:rsidTr="006F6F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Rel-17 CR for TS28.552 Correct conditions of  Number of UEs configured with conditional handover</w:t>
              </w:r>
            </w:fldSimple>
          </w:p>
        </w:tc>
      </w:tr>
      <w:tr w:rsidR="00A0197F" w:rsidTr="006F6FC3">
        <w:tc>
          <w:tcPr>
            <w:tcW w:w="1843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7F" w:rsidTr="006F6FC3">
        <w:tc>
          <w:tcPr>
            <w:tcW w:w="1843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ZTE Corporation</w:t>
              </w:r>
            </w:fldSimple>
          </w:p>
        </w:tc>
      </w:tr>
      <w:tr w:rsidR="00A0197F" w:rsidTr="006F6FC3">
        <w:tc>
          <w:tcPr>
            <w:tcW w:w="1843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0197F" w:rsidTr="006F6FC3">
        <w:tc>
          <w:tcPr>
            <w:tcW w:w="1843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7F" w:rsidTr="006F6FC3">
        <w:tc>
          <w:tcPr>
            <w:tcW w:w="1843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A0197F" w:rsidRDefault="00A0197F" w:rsidP="006F6F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>
              <w:rPr>
                <w:rFonts w:eastAsia="宋体"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A0197F" w:rsidTr="006F6FC3">
        <w:tc>
          <w:tcPr>
            <w:tcW w:w="1843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7F" w:rsidTr="006F6F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0197F" w:rsidRDefault="00A0197F" w:rsidP="006F6F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0197F" w:rsidTr="006F6F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0197F" w:rsidRDefault="00A0197F" w:rsidP="006F6F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197F" w:rsidRPr="007C2097" w:rsidRDefault="00A0197F" w:rsidP="006F6F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0197F" w:rsidTr="006F6FC3">
        <w:tc>
          <w:tcPr>
            <w:tcW w:w="1843" w:type="dxa"/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Pr="008A30C1" w:rsidRDefault="00A0197F" w:rsidP="006F6FC3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Conditions of the measurements are ambiguous and unclear. The measurements are not concerning configurations, but the number of </w:t>
            </w:r>
            <w:proofErr w:type="spellStart"/>
            <w:r>
              <w:rPr>
                <w:i/>
              </w:rPr>
              <w:t>RRCReconfiguration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color w:val="000000"/>
              </w:rPr>
              <w:t>messages</w:t>
            </w:r>
            <w:r>
              <w:rPr>
                <w:rFonts w:eastAsiaTheme="minorEastAsia"/>
                <w:lang w:eastAsia="zh-CN"/>
              </w:rPr>
              <w:t xml:space="preserve">. </w:t>
            </w: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197F" w:rsidRPr="008A30C1" w:rsidRDefault="00A0197F" w:rsidP="006F6FC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ake conditions of the measurements clear.</w:t>
            </w: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lang w:eastAsia="en-GB"/>
              </w:rPr>
              <w:t>measurements cannot be measured correctly due to different understandings of the conditions.</w:t>
            </w: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0197F" w:rsidRDefault="00A0197F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</w:pPr>
            <w:r>
              <w:t xml:space="preserve">5.1.1.6.6.8, </w:t>
            </w:r>
            <w:r w:rsidRPr="00A005B5">
              <w:t>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>7.2</w:t>
            </w: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0197F" w:rsidRDefault="00A0197F" w:rsidP="006F6FC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0197F" w:rsidRDefault="00A0197F" w:rsidP="006F6FC3">
            <w:pPr>
              <w:pStyle w:val="CRCoverPage"/>
              <w:spacing w:after="0"/>
              <w:ind w:left="99"/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0197F" w:rsidRDefault="00A0197F" w:rsidP="006F6FC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0197F" w:rsidRDefault="00A0197F" w:rsidP="006F6FC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0197F" w:rsidRDefault="00A0197F" w:rsidP="006F6FC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0197F" w:rsidRDefault="00A0197F" w:rsidP="006F6FC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</w:pPr>
          </w:p>
        </w:tc>
      </w:tr>
    </w:tbl>
    <w:p w:rsidR="007C2B73" w:rsidRDefault="007C2B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</w:p>
    <w:p w:rsidR="007C2B73" w:rsidRDefault="007C2B73">
      <w:pPr>
        <w:pStyle w:val="CRCoverPage"/>
        <w:spacing w:after="0"/>
        <w:rPr>
          <w:sz w:val="8"/>
          <w:szCs w:val="8"/>
        </w:rPr>
      </w:pPr>
    </w:p>
    <w:p w:rsidR="007C2B73" w:rsidRDefault="007C2B73">
      <w:pPr>
        <w:sectPr w:rsidR="007C2B7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77747" w:rsidRDefault="00177747" w:rsidP="00177747">
      <w:pPr>
        <w:pStyle w:val="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:rsidR="00B8358A" w:rsidRPr="001E2592" w:rsidRDefault="00B8358A" w:rsidP="00B8358A">
      <w:pPr>
        <w:pStyle w:val="6"/>
        <w:rPr>
          <w:lang w:eastAsia="zh-CN"/>
        </w:rPr>
      </w:pPr>
      <w:bookmarkStart w:id="2" w:name="_Toc113895861"/>
      <w:r>
        <w:t>5.1.1.6.6.8</w:t>
      </w:r>
      <w:r w:rsidRPr="00A005B5">
        <w:tab/>
      </w:r>
      <w:r>
        <w:rPr>
          <w:lang w:eastAsia="zh-CN"/>
        </w:rPr>
        <w:t>Number of UEs configured with conditional handover</w:t>
      </w:r>
      <w:bookmarkEnd w:id="2"/>
    </w:p>
    <w:p w:rsidR="00B8358A" w:rsidRPr="002E04A2" w:rsidRDefault="00B8358A" w:rsidP="00B8358A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inter-gNB handover </w:t>
      </w:r>
      <w:r w:rsidRPr="002E04A2">
        <w:t>mea</w:t>
      </w:r>
      <w:r>
        <w:t>surement provides the number of UEs that has been configured with conditional handover by the source gNB.</w:t>
      </w:r>
    </w:p>
    <w:p w:rsidR="00B8358A" w:rsidRPr="002E04A2" w:rsidRDefault="00B8358A" w:rsidP="00B8358A">
      <w:pPr>
        <w:pStyle w:val="B1"/>
      </w:pPr>
      <w:r>
        <w:t>b)</w:t>
      </w:r>
      <w:r>
        <w:tab/>
        <w:t>CC.</w:t>
      </w:r>
    </w:p>
    <w:p w:rsidR="00B8358A" w:rsidRDefault="00B8358A" w:rsidP="00B8358A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RRCReconfiguration</w:t>
      </w:r>
      <w:proofErr w:type="spellEnd"/>
      <w:r>
        <w:rPr>
          <w:i/>
        </w:rPr>
        <w:t xml:space="preserve"> </w:t>
      </w:r>
      <w:r>
        <w:rPr>
          <w:color w:val="000000"/>
        </w:rPr>
        <w:t>message (TS 38.331 [20] clause 5.3.5)</w:t>
      </w:r>
      <w:r>
        <w:t>,</w:t>
      </w:r>
      <w:r w:rsidRPr="00F83364">
        <w:t xml:space="preserve"> </w:t>
      </w:r>
      <w:r>
        <w:t>where the message denotes a conditional handover configuration,</w:t>
      </w:r>
      <w:r>
        <w:rPr>
          <w:color w:val="000000"/>
        </w:rPr>
        <w:t xml:space="preserve"> to the UE configured with an inter-gNB conditional handover </w:t>
      </w:r>
      <w:r>
        <w:t xml:space="preserve">from the source </w:t>
      </w:r>
      <w:r w:rsidRPr="003B5FBE">
        <w:t>NRCellCU</w:t>
      </w:r>
      <w:r>
        <w:t xml:space="preserve"> to the target </w:t>
      </w:r>
      <w:r w:rsidRPr="003B5FBE">
        <w:t>NRCellCU</w:t>
      </w:r>
      <w:r>
        <w:t xml:space="preserve">, </w:t>
      </w:r>
      <w:r w:rsidRPr="004E1000">
        <w:t>the counter is stepped by 1</w:t>
      </w:r>
      <w:r>
        <w:t xml:space="preserve">. The counter shall only be stepped by 1 even </w:t>
      </w:r>
      <w:del w:id="3" w:author="ZTE20230206" w:date="2023-02-17T14:59:00Z">
        <w:r w:rsidDel="00B8358A">
          <w:delText xml:space="preserve">is several configurations </w:delText>
        </w:r>
      </w:del>
      <w:ins w:id="4" w:author="ZTE20230206" w:date="2023-02-17T14:59:00Z">
        <w:r>
          <w:t>if se</w:t>
        </w:r>
        <w:del w:id="5" w:author="ZTE202302" w:date="2023-03-02T17:14:00Z">
          <w:r w:rsidDel="00582960">
            <w:delText>r</w:delText>
          </w:r>
        </w:del>
        <w:r>
          <w:t xml:space="preserve">veral </w:t>
        </w:r>
        <w:proofErr w:type="spellStart"/>
        <w:r>
          <w:rPr>
            <w:i/>
          </w:rPr>
          <w:t>RRCReconfiguration</w:t>
        </w:r>
        <w:proofErr w:type="spellEnd"/>
        <w:r>
          <w:rPr>
            <w:i/>
          </w:rPr>
          <w:t xml:space="preserve"> </w:t>
        </w:r>
        <w:r>
          <w:rPr>
            <w:color w:val="000000"/>
          </w:rPr>
          <w:t>messages</w:t>
        </w:r>
        <w:r>
          <w:t xml:space="preserve"> </w:t>
        </w:r>
      </w:ins>
      <w:r>
        <w:t>are sent to the UE during a cell dwelling time.</w:t>
      </w:r>
    </w:p>
    <w:p w:rsidR="00B8358A" w:rsidRPr="002E04A2" w:rsidRDefault="00B8358A" w:rsidP="00B8358A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:rsidR="00B8358A" w:rsidRPr="00A658A1" w:rsidRDefault="00B8358A" w:rsidP="00B8358A">
      <w:pPr>
        <w:pStyle w:val="B1"/>
      </w:pPr>
      <w:r w:rsidRPr="00A658A1">
        <w:t>e)</w:t>
      </w:r>
      <w:r w:rsidRPr="00A658A1">
        <w:tab/>
      </w:r>
      <w:proofErr w:type="spellStart"/>
      <w:r w:rsidRPr="00A658A1">
        <w:t>MM.ConfigInterReqChoUes</w:t>
      </w:r>
      <w:proofErr w:type="spellEnd"/>
    </w:p>
    <w:p w:rsidR="00B8358A" w:rsidRPr="00A658A1" w:rsidRDefault="00B8358A" w:rsidP="00B8358A">
      <w:pPr>
        <w:pStyle w:val="B1"/>
      </w:pPr>
      <w:r w:rsidRPr="00A658A1">
        <w:t>f)</w:t>
      </w:r>
      <w:r w:rsidRPr="00A658A1">
        <w:tab/>
        <w:t>NRCellCU</w:t>
      </w:r>
    </w:p>
    <w:p w:rsidR="00B8358A" w:rsidRPr="002E04A2" w:rsidRDefault="00B8358A" w:rsidP="00B8358A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:rsidR="00B8358A" w:rsidRDefault="00B8358A" w:rsidP="00B8358A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:rsidR="00B8358A" w:rsidRDefault="00B8358A" w:rsidP="00B8358A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:rsidR="00177747" w:rsidRPr="00640EAD" w:rsidRDefault="00177747" w:rsidP="00177747">
      <w:pPr>
        <w:pStyle w:val="B1"/>
      </w:pPr>
    </w:p>
    <w:p w:rsidR="00177747" w:rsidRDefault="00177747" w:rsidP="00177747">
      <w:pPr>
        <w:pStyle w:val="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sz w:val="36"/>
          <w:szCs w:val="36"/>
          <w:lang w:eastAsia="zh-CN"/>
        </w:rPr>
        <w:t>The second change</w:t>
      </w:r>
    </w:p>
    <w:p w:rsidR="00B8358A" w:rsidRPr="001E2592" w:rsidRDefault="00B8358A" w:rsidP="00B8358A">
      <w:pPr>
        <w:pStyle w:val="6"/>
        <w:rPr>
          <w:lang w:eastAsia="zh-CN"/>
        </w:rPr>
      </w:pPr>
      <w:bookmarkStart w:id="6" w:name="_Toc113895871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7.2</w:t>
      </w:r>
      <w:r w:rsidRPr="00A005B5">
        <w:tab/>
      </w:r>
      <w:r>
        <w:rPr>
          <w:lang w:eastAsia="zh-CN"/>
        </w:rPr>
        <w:t>Number of UEs configured with conditional handover</w:t>
      </w:r>
      <w:bookmarkEnd w:id="6"/>
    </w:p>
    <w:p w:rsidR="00B8358A" w:rsidRPr="002E04A2" w:rsidRDefault="00B8358A" w:rsidP="00B8358A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intra-gNB handover </w:t>
      </w:r>
      <w:r w:rsidRPr="002E04A2">
        <w:t>mea</w:t>
      </w:r>
      <w:r>
        <w:t>surement provides the number of UEs that has been configured with conditional handover by the source cell.</w:t>
      </w:r>
    </w:p>
    <w:p w:rsidR="00B8358A" w:rsidRPr="002E04A2" w:rsidRDefault="00B8358A" w:rsidP="00B8358A">
      <w:pPr>
        <w:pStyle w:val="B1"/>
      </w:pPr>
      <w:r>
        <w:t>b)</w:t>
      </w:r>
      <w:r>
        <w:tab/>
        <w:t>CC.</w:t>
      </w:r>
    </w:p>
    <w:p w:rsidR="00B8358A" w:rsidRDefault="00B8358A" w:rsidP="00B8358A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RRCReconfiguration</w:t>
      </w:r>
      <w:proofErr w:type="spellEnd"/>
      <w:r>
        <w:rPr>
          <w:i/>
        </w:rPr>
        <w:t xml:space="preserve"> </w:t>
      </w:r>
      <w:r>
        <w:rPr>
          <w:color w:val="000000"/>
        </w:rPr>
        <w:t>message (TS 38.331 [20] clause 5.3.5)</w:t>
      </w:r>
      <w:r>
        <w:t>,</w:t>
      </w:r>
      <w:r w:rsidRPr="00F83364">
        <w:t xml:space="preserve"> </w:t>
      </w:r>
      <w:r>
        <w:t>where the message denotes a conditional handover configuration,</w:t>
      </w:r>
      <w:r>
        <w:rPr>
          <w:color w:val="000000"/>
        </w:rPr>
        <w:t xml:space="preserve"> to the UE configured with an intra-gNB conditional handover </w:t>
      </w:r>
      <w:r>
        <w:t xml:space="preserve">from the source </w:t>
      </w:r>
      <w:r w:rsidRPr="003B5FBE">
        <w:t>NRCellCU</w:t>
      </w:r>
      <w:r>
        <w:t xml:space="preserve"> to the target </w:t>
      </w:r>
      <w:r w:rsidRPr="003B5FBE">
        <w:t>NRCellCU</w:t>
      </w:r>
      <w:r>
        <w:t xml:space="preserve">, </w:t>
      </w:r>
      <w:r w:rsidRPr="004E1000">
        <w:t>the counter is stepped by 1</w:t>
      </w:r>
      <w:r>
        <w:t xml:space="preserve">. The counter shall only be stepped by 1 even </w:t>
      </w:r>
      <w:del w:id="7" w:author="ZTE20230206" w:date="2023-02-17T15:01:00Z">
        <w:r w:rsidDel="00B8358A">
          <w:delText xml:space="preserve">is several configurations </w:delText>
        </w:r>
      </w:del>
      <w:ins w:id="8" w:author="ZTE20230206" w:date="2023-02-17T15:02:00Z">
        <w:r w:rsidR="00485394">
          <w:t>if se</w:t>
        </w:r>
        <w:del w:id="9" w:author="ZTE202302" w:date="2023-03-02T17:14:00Z">
          <w:r w:rsidR="00485394" w:rsidDel="00582960">
            <w:delText>r</w:delText>
          </w:r>
        </w:del>
        <w:r w:rsidR="00485394">
          <w:t xml:space="preserve">veral </w:t>
        </w:r>
        <w:proofErr w:type="spellStart"/>
        <w:r w:rsidR="00485394">
          <w:rPr>
            <w:i/>
          </w:rPr>
          <w:t>RRCReconfiguration</w:t>
        </w:r>
        <w:proofErr w:type="spellEnd"/>
        <w:r w:rsidR="00485394">
          <w:rPr>
            <w:i/>
          </w:rPr>
          <w:t xml:space="preserve"> </w:t>
        </w:r>
        <w:r w:rsidR="00485394">
          <w:rPr>
            <w:color w:val="000000"/>
          </w:rPr>
          <w:t>messages</w:t>
        </w:r>
        <w:r w:rsidR="00485394">
          <w:t xml:space="preserve"> </w:t>
        </w:r>
      </w:ins>
      <w:r>
        <w:t>are sent to the UE during a cell dwelling time.</w:t>
      </w:r>
    </w:p>
    <w:p w:rsidR="00B8358A" w:rsidRPr="002E04A2" w:rsidRDefault="00B8358A" w:rsidP="00B8358A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:rsidR="00B8358A" w:rsidRPr="008B34D1" w:rsidRDefault="00B8358A" w:rsidP="00B8358A">
      <w:pPr>
        <w:pStyle w:val="B1"/>
      </w:pPr>
      <w:r w:rsidRPr="008B34D1">
        <w:t>e)</w:t>
      </w:r>
      <w:r w:rsidRPr="008B34D1">
        <w:tab/>
      </w:r>
      <w:proofErr w:type="spellStart"/>
      <w:r w:rsidRPr="008B34D1">
        <w:t>MM.</w:t>
      </w:r>
      <w:r>
        <w:t>C</w:t>
      </w:r>
      <w:r w:rsidRPr="008B34D1">
        <w:t>o</w:t>
      </w:r>
      <w:r>
        <w:t>nfigIntraReqChoUes</w:t>
      </w:r>
      <w:proofErr w:type="spellEnd"/>
    </w:p>
    <w:p w:rsidR="00B8358A" w:rsidRPr="008B34D1" w:rsidRDefault="00B8358A" w:rsidP="00B8358A">
      <w:pPr>
        <w:pStyle w:val="B1"/>
      </w:pPr>
      <w:r w:rsidRPr="008B34D1">
        <w:t>f)</w:t>
      </w:r>
      <w:r w:rsidRPr="008B34D1">
        <w:tab/>
        <w:t>NRCellCU</w:t>
      </w:r>
    </w:p>
    <w:p w:rsidR="00B8358A" w:rsidRPr="002E04A2" w:rsidRDefault="00B8358A" w:rsidP="00B8358A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:rsidR="00B8358A" w:rsidRDefault="00B8358A" w:rsidP="00B8358A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:rsidR="00B8358A" w:rsidRDefault="00B8358A" w:rsidP="00B8358A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:rsidR="00177747" w:rsidRDefault="00177747" w:rsidP="00177747">
      <w:pPr>
        <w:pStyle w:val="B1"/>
      </w:pPr>
    </w:p>
    <w:p w:rsidR="00177747" w:rsidRDefault="00177747" w:rsidP="00177747">
      <w:pPr>
        <w:pStyle w:val="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10" w:name="_Hlk99111813"/>
      <w:r>
        <w:rPr>
          <w:sz w:val="36"/>
          <w:szCs w:val="36"/>
          <w:lang w:eastAsia="zh-CN"/>
        </w:rPr>
        <w:t>End of changes</w:t>
      </w:r>
      <w:bookmarkEnd w:id="10"/>
    </w:p>
    <w:sectPr w:rsidR="0017774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587" w:rsidRDefault="00665587">
      <w:pPr>
        <w:spacing w:after="0"/>
      </w:pPr>
      <w:r>
        <w:separator/>
      </w:r>
    </w:p>
  </w:endnote>
  <w:endnote w:type="continuationSeparator" w:id="0">
    <w:p w:rsidR="00665587" w:rsidRDefault="006655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587" w:rsidRDefault="00665587">
      <w:pPr>
        <w:spacing w:after="0"/>
      </w:pPr>
      <w:r>
        <w:separator/>
      </w:r>
    </w:p>
  </w:footnote>
  <w:footnote w:type="continuationSeparator" w:id="0">
    <w:p w:rsidR="00665587" w:rsidRDefault="006655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0B7F7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7C2B73">
    <w:pPr>
      <w:pStyle w:val="a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0B7F7F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7C2B73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206">
    <w15:presenceInfo w15:providerId="None" w15:userId="ZTE20230206"/>
  </w15:person>
  <w15:person w15:author="ZTE202302">
    <w15:presenceInfo w15:providerId="None" w15:userId="ZTE202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1230"/>
    <w:rsid w:val="000A6394"/>
    <w:rsid w:val="000B7F7F"/>
    <w:rsid w:val="000B7FED"/>
    <w:rsid w:val="000C038A"/>
    <w:rsid w:val="000C6598"/>
    <w:rsid w:val="000D44B3"/>
    <w:rsid w:val="000E014D"/>
    <w:rsid w:val="000E2A0B"/>
    <w:rsid w:val="00145D43"/>
    <w:rsid w:val="00177747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85394"/>
    <w:rsid w:val="004A52C6"/>
    <w:rsid w:val="004B75B7"/>
    <w:rsid w:val="004D1D31"/>
    <w:rsid w:val="005009D9"/>
    <w:rsid w:val="0051580D"/>
    <w:rsid w:val="00547111"/>
    <w:rsid w:val="005658F2"/>
    <w:rsid w:val="00582960"/>
    <w:rsid w:val="00592D74"/>
    <w:rsid w:val="005D6EAF"/>
    <w:rsid w:val="005E2C44"/>
    <w:rsid w:val="00621188"/>
    <w:rsid w:val="006257ED"/>
    <w:rsid w:val="0065536E"/>
    <w:rsid w:val="00665587"/>
    <w:rsid w:val="00665C47"/>
    <w:rsid w:val="0068622F"/>
    <w:rsid w:val="00695808"/>
    <w:rsid w:val="006B46FB"/>
    <w:rsid w:val="006E21FB"/>
    <w:rsid w:val="0071674D"/>
    <w:rsid w:val="00785599"/>
    <w:rsid w:val="00792342"/>
    <w:rsid w:val="007977A8"/>
    <w:rsid w:val="007B512A"/>
    <w:rsid w:val="007C2097"/>
    <w:rsid w:val="007C2B73"/>
    <w:rsid w:val="007D6A07"/>
    <w:rsid w:val="007F7259"/>
    <w:rsid w:val="008040A8"/>
    <w:rsid w:val="008279FA"/>
    <w:rsid w:val="008626E7"/>
    <w:rsid w:val="00870EE7"/>
    <w:rsid w:val="00880A55"/>
    <w:rsid w:val="008863B9"/>
    <w:rsid w:val="008A30C1"/>
    <w:rsid w:val="008A45A6"/>
    <w:rsid w:val="008B7764"/>
    <w:rsid w:val="008D39FE"/>
    <w:rsid w:val="008F3789"/>
    <w:rsid w:val="008F686C"/>
    <w:rsid w:val="009148DE"/>
    <w:rsid w:val="00917669"/>
    <w:rsid w:val="00941E30"/>
    <w:rsid w:val="009777D9"/>
    <w:rsid w:val="00991B88"/>
    <w:rsid w:val="009A5753"/>
    <w:rsid w:val="009A579D"/>
    <w:rsid w:val="009E3297"/>
    <w:rsid w:val="009F734F"/>
    <w:rsid w:val="00A0197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8358A"/>
    <w:rsid w:val="00B95089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25D98"/>
    <w:rsid w:val="00F300FB"/>
    <w:rsid w:val="00FB6386"/>
    <w:rsid w:val="62D9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C22EC4-4EF1-4D93-B69E-31295070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/>
    <w:lsdException w:name="head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semiHidden/>
    <w:unhideWhenUsed/>
    <w:qFormat/>
    <w:pPr>
      <w:spacing w:after="0"/>
    </w:pPr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semiHidden/>
    <w:unhideWhenUsed/>
    <w:qFormat/>
    <w:pPr>
      <w:spacing w:after="0"/>
    </w:pPr>
  </w:style>
  <w:style w:type="paragraph" w:styleId="aa">
    <w:name w:val="Normal Indent"/>
    <w:basedOn w:val="a"/>
    <w:semiHidden/>
    <w:unhideWhenUsed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semiHidden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2"/>
    <w:qFormat/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paragraph" w:styleId="af1">
    <w:name w:val="Closing"/>
    <w:basedOn w:val="a"/>
    <w:link w:val="Char3"/>
    <w:semiHidden/>
    <w:unhideWhenUsed/>
    <w:pPr>
      <w:spacing w:after="0"/>
      <w:ind w:left="4252"/>
    </w:pPr>
  </w:style>
  <w:style w:type="paragraph" w:styleId="af2">
    <w:name w:val="Body Text"/>
    <w:basedOn w:val="a"/>
    <w:link w:val="Char4"/>
    <w:semiHidden/>
    <w:unhideWhenUsed/>
    <w:pPr>
      <w:spacing w:after="120"/>
    </w:pPr>
  </w:style>
  <w:style w:type="paragraph" w:styleId="af3">
    <w:name w:val="Body Text Indent"/>
    <w:basedOn w:val="a"/>
    <w:link w:val="Char5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6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7"/>
    <w:qFormat/>
  </w:style>
  <w:style w:type="paragraph" w:styleId="24">
    <w:name w:val="Body Text Indent 2"/>
    <w:basedOn w:val="a"/>
    <w:link w:val="2Char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8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pPr>
      <w:jc w:val="center"/>
    </w:pPr>
    <w:rPr>
      <w:i/>
    </w:rPr>
  </w:style>
  <w:style w:type="paragraph" w:styleId="afb">
    <w:name w:val="header"/>
    <w:link w:val="Char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c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a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aff">
    <w:name w:val="Subtitle"/>
    <w:basedOn w:val="a"/>
    <w:next w:val="a"/>
    <w:link w:val="Charb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5">
    <w:name w:val="Body Text 2"/>
    <w:basedOn w:val="a"/>
    <w:link w:val="2Char0"/>
    <w:semiHidden/>
    <w:unhideWhenUsed/>
    <w:pPr>
      <w:spacing w:after="120" w:line="480" w:lineRule="auto"/>
    </w:pPr>
  </w:style>
  <w:style w:type="paragraph" w:styleId="26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c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semiHidden/>
    <w:unhideWhenUsed/>
    <w:qFormat/>
    <w:rPr>
      <w:sz w:val="24"/>
      <w:szCs w:val="24"/>
    </w:rPr>
  </w:style>
  <w:style w:type="paragraph" w:styleId="37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next w:val="a"/>
    <w:semiHidden/>
    <w:pPr>
      <w:ind w:left="284"/>
    </w:pPr>
  </w:style>
  <w:style w:type="paragraph" w:styleId="aff4">
    <w:name w:val="Title"/>
    <w:basedOn w:val="a"/>
    <w:next w:val="a"/>
    <w:link w:val="Chard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semiHidden/>
    <w:rPr>
      <w:b/>
      <w:bCs/>
    </w:rPr>
  </w:style>
  <w:style w:type="paragraph" w:styleId="aff6">
    <w:name w:val="Body Text First Indent"/>
    <w:basedOn w:val="af2"/>
    <w:link w:val="Chare"/>
    <w:pPr>
      <w:spacing w:after="180"/>
      <w:ind w:firstLine="360"/>
    </w:pPr>
  </w:style>
  <w:style w:type="paragraph" w:styleId="28">
    <w:name w:val="Body Text First Indent 2"/>
    <w:basedOn w:val="af3"/>
    <w:link w:val="2Char1"/>
    <w:semiHidden/>
    <w:unhideWhenUsed/>
    <w:qFormat/>
    <w:pPr>
      <w:spacing w:after="180"/>
      <w:ind w:left="360" w:firstLine="360"/>
    </w:pPr>
  </w:style>
  <w:style w:type="character" w:styleId="aff7">
    <w:name w:val="FollowedHyperlink"/>
    <w:qFormat/>
    <w:rPr>
      <w:color w:val="800080"/>
      <w:u w:val="single"/>
    </w:rPr>
  </w:style>
  <w:style w:type="character" w:styleId="aff8">
    <w:name w:val="Hyperlink"/>
    <w:qFormat/>
    <w:rPr>
      <w:color w:val="0000FF"/>
      <w:u w:val="single"/>
    </w:rPr>
  </w:style>
  <w:style w:type="character" w:styleId="aff9">
    <w:name w:val="annotation reference"/>
    <w:semiHidden/>
    <w:rPr>
      <w:sz w:val="16"/>
    </w:rPr>
  </w:style>
  <w:style w:type="character" w:styleId="a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9">
    <w:name w:val="页眉 Char"/>
    <w:link w:val="afb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4">
    <w:name w:val="正文文本 Char"/>
    <w:basedOn w:val="a0"/>
    <w:link w:val="af2"/>
    <w:semiHidden/>
    <w:rPr>
      <w:rFonts w:ascii="Times New Roman" w:hAnsi="Times New Roman"/>
      <w:lang w:val="en-GB" w:eastAsia="en-US"/>
    </w:rPr>
  </w:style>
  <w:style w:type="character" w:customStyle="1" w:styleId="2Char0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Char">
    <w:name w:val="正文文本 3 Char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e">
    <w:name w:val="正文首行缩进 Char"/>
    <w:basedOn w:val="Char4"/>
    <w:link w:val="aff6"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f3"/>
    <w:semiHidden/>
    <w:qFormat/>
    <w:rPr>
      <w:rFonts w:ascii="Times New Roman" w:hAnsi="Times New Roman"/>
      <w:lang w:val="en-GB" w:eastAsia="en-US"/>
    </w:rPr>
  </w:style>
  <w:style w:type="character" w:customStyle="1" w:styleId="2Char1">
    <w:name w:val="正文首行缩进 2 Char"/>
    <w:basedOn w:val="Char5"/>
    <w:link w:val="28"/>
    <w:semiHidden/>
    <w:rPr>
      <w:rFonts w:ascii="Times New Roman" w:hAnsi="Times New Roman"/>
      <w:lang w:val="en-GB" w:eastAsia="en-US"/>
    </w:rPr>
  </w:style>
  <w:style w:type="character" w:customStyle="1" w:styleId="2Char">
    <w:name w:val="正文文本缩进 2 Char"/>
    <w:basedOn w:val="a0"/>
    <w:link w:val="24"/>
    <w:semiHidden/>
    <w:rPr>
      <w:rFonts w:ascii="Times New Roman" w:hAnsi="Times New Roman"/>
      <w:lang w:val="en-GB" w:eastAsia="en-US"/>
    </w:rPr>
  </w:style>
  <w:style w:type="character" w:customStyle="1" w:styleId="3Char0">
    <w:name w:val="正文文本缩进 3 Char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3">
    <w:name w:val="结束语 Char"/>
    <w:basedOn w:val="a0"/>
    <w:link w:val="af1"/>
    <w:semiHidden/>
    <w:rPr>
      <w:rFonts w:ascii="Times New Roman" w:hAnsi="Times New Roman"/>
      <w:lang w:val="en-GB" w:eastAsia="en-US"/>
    </w:rPr>
  </w:style>
  <w:style w:type="character" w:customStyle="1" w:styleId="Char7">
    <w:name w:val="日期 Char"/>
    <w:basedOn w:val="a0"/>
    <w:link w:val="af7"/>
    <w:rPr>
      <w:rFonts w:ascii="Times New Roman" w:hAnsi="Times New Roman"/>
      <w:lang w:val="en-GB" w:eastAsia="en-US"/>
    </w:rPr>
  </w:style>
  <w:style w:type="character" w:customStyle="1" w:styleId="Char1">
    <w:name w:val="电子邮件签名 Char"/>
    <w:basedOn w:val="a0"/>
    <w:link w:val="a9"/>
    <w:semiHidden/>
    <w:qFormat/>
    <w:rPr>
      <w:rFonts w:ascii="Times New Roman" w:hAnsi="Times New Roman"/>
      <w:lang w:val="en-GB" w:eastAsia="en-US"/>
    </w:rPr>
  </w:style>
  <w:style w:type="character" w:customStyle="1" w:styleId="Char8">
    <w:name w:val="尾注文本 Char"/>
    <w:basedOn w:val="a0"/>
    <w:link w:val="af8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semiHidden/>
    <w:qFormat/>
    <w:rPr>
      <w:rFonts w:ascii="Consolas" w:hAnsi="Consolas"/>
      <w:lang w:val="en-GB" w:eastAsia="en-US"/>
    </w:rPr>
  </w:style>
  <w:style w:type="paragraph" w:styleId="affb">
    <w:name w:val="Intense Quote"/>
    <w:basedOn w:val="a"/>
    <w:next w:val="a"/>
    <w:link w:val="Charf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Charc">
    <w:name w:val="信息标题 Char"/>
    <w:basedOn w:val="a0"/>
    <w:link w:val="aff2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Char0">
    <w:name w:val="注释标题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Char6">
    <w:name w:val="纯文本 Char"/>
    <w:basedOn w:val="a0"/>
    <w:link w:val="af6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e">
    <w:name w:val="Quote"/>
    <w:basedOn w:val="a"/>
    <w:next w:val="a"/>
    <w:link w:val="Char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Char2">
    <w:name w:val="称呼 Char"/>
    <w:basedOn w:val="a0"/>
    <w:link w:val="af0"/>
    <w:qFormat/>
    <w:rPr>
      <w:rFonts w:ascii="Times New Roman" w:hAnsi="Times New Roman"/>
      <w:lang w:val="en-GB" w:eastAsia="en-US"/>
    </w:rPr>
  </w:style>
  <w:style w:type="character" w:customStyle="1" w:styleId="Chara">
    <w:name w:val="签名 Char"/>
    <w:basedOn w:val="a0"/>
    <w:link w:val="afd"/>
    <w:semiHidden/>
    <w:qFormat/>
    <w:rPr>
      <w:rFonts w:ascii="Times New Roman" w:hAnsi="Times New Roman"/>
      <w:lang w:val="en-GB" w:eastAsia="en-US"/>
    </w:rPr>
  </w:style>
  <w:style w:type="character" w:customStyle="1" w:styleId="Charb">
    <w:name w:val="副标题 Char"/>
    <w:basedOn w:val="a0"/>
    <w:link w:val="a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d">
    <w:name w:val="标题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17774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AE8EE1-B199-456A-B2A3-4DFCC4980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</TotalTime>
  <Pages>2</Pages>
  <Words>657</Words>
  <Characters>3750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ZTE202302</cp:lastModifiedBy>
  <cp:revision>31</cp:revision>
  <cp:lastPrinted>2411-12-31T15:59:00Z</cp:lastPrinted>
  <dcterms:created xsi:type="dcterms:W3CDTF">2020-02-03T08:32:00Z</dcterms:created>
  <dcterms:modified xsi:type="dcterms:W3CDTF">2023-03-02T15:28:00Z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